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</w:t>
      </w:r>
      <w:r w:rsidR="008226D0">
        <w:rPr>
          <w:b/>
          <w:noProof/>
          <w:sz w:val="24"/>
        </w:rPr>
        <w:t>0Bis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B51DBF">
        <w:rPr>
          <w:b/>
          <w:i/>
          <w:noProof/>
          <w:sz w:val="28"/>
        </w:rPr>
        <w:fldChar w:fldCharType="begin"/>
      </w:r>
      <w:r w:rsidR="00B51DBF">
        <w:rPr>
          <w:b/>
          <w:i/>
          <w:noProof/>
          <w:sz w:val="28"/>
        </w:rPr>
        <w:instrText xml:space="preserve"> DOCPROPERTY  Tdoc#  \* MERGEFORMAT </w:instrText>
      </w:r>
      <w:r w:rsidR="00B51DBF">
        <w:rPr>
          <w:b/>
          <w:i/>
          <w:noProof/>
          <w:sz w:val="28"/>
        </w:rPr>
        <w:fldChar w:fldCharType="separate"/>
      </w:r>
      <w:r w:rsidR="000B2010">
        <w:rPr>
          <w:b/>
          <w:i/>
          <w:noProof/>
          <w:sz w:val="28"/>
        </w:rPr>
        <w:t>R4-190</w:t>
      </w:r>
      <w:r w:rsidR="003E38B9">
        <w:rPr>
          <w:b/>
          <w:i/>
          <w:noProof/>
          <w:sz w:val="28"/>
        </w:rPr>
        <w:t>4220</w:t>
      </w:r>
      <w:r w:rsidR="00B51DBF">
        <w:rPr>
          <w:b/>
          <w:i/>
          <w:noProof/>
          <w:sz w:val="28"/>
        </w:rPr>
        <w:fldChar w:fldCharType="end"/>
      </w:r>
    </w:p>
    <w:p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8 - 12 April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1DBF" w:rsidP="00FF36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36.</w:t>
            </w:r>
            <w:r w:rsidR="00FF360B">
              <w:rPr>
                <w:b/>
                <w:noProof/>
                <w:sz w:val="28"/>
              </w:rPr>
              <w:t>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1DBF" w:rsidP="000130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30B1">
              <w:rPr>
                <w:b/>
                <w:noProof/>
                <w:sz w:val="28"/>
              </w:rPr>
              <w:t>4412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A918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26D0">
              <w:rPr>
                <w:b/>
                <w:noProof/>
                <w:sz w:val="28"/>
              </w:rPr>
              <w:t>1</w:t>
            </w:r>
            <w:r w:rsidR="00A91897">
              <w:rPr>
                <w:b/>
                <w:noProof/>
                <w:sz w:val="28"/>
              </w:rPr>
              <w:t>3</w:t>
            </w:r>
            <w:r w:rsidR="008226D0">
              <w:rPr>
                <w:b/>
                <w:noProof/>
                <w:sz w:val="28"/>
              </w:rPr>
              <w:t>.</w:t>
            </w:r>
            <w:r w:rsidR="00A91897">
              <w:rPr>
                <w:b/>
                <w:noProof/>
                <w:sz w:val="28"/>
              </w:rPr>
              <w:t>11</w:t>
            </w:r>
            <w:r w:rsidR="000B20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6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4D95" w:rsidP="00A918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30278">
              <w:t xml:space="preserve">CR: Addition of </w:t>
            </w:r>
            <w:r w:rsidR="00A91897">
              <w:t xml:space="preserve">8Rx </w:t>
            </w:r>
            <w:r w:rsidR="00D73583">
              <w:t xml:space="preserve">performance </w:t>
            </w:r>
            <w:r w:rsidR="00A91897">
              <w:t xml:space="preserve">requirements for release independent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DBF" w:rsidP="00A91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30278" w:rsidRPr="00E2729B">
              <w:rPr>
                <w:noProof/>
                <w:lang w:eastAsia="zh-CN"/>
              </w:rPr>
              <w:t xml:space="preserve"> </w:t>
            </w:r>
            <w:r w:rsidR="00A91897" w:rsidRPr="00A91897">
              <w:rPr>
                <w:noProof/>
                <w:lang w:eastAsia="zh-CN"/>
              </w:rPr>
              <w:t>LTE_8Rx_AP_DL-Perf</w:t>
            </w:r>
            <w:r w:rsidR="000B201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A91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</w:t>
            </w:r>
            <w:r w:rsidR="007A64A7">
              <w:rPr>
                <w:noProof/>
              </w:rPr>
              <w:t>3</w:t>
            </w:r>
            <w:r w:rsidR="00C30278">
              <w:rPr>
                <w:noProof/>
              </w:rPr>
              <w:t>-</w:t>
            </w:r>
            <w:r w:rsidR="00A91897">
              <w:rPr>
                <w:noProof/>
              </w:rPr>
              <w:t>2</w:t>
            </w:r>
            <w:r w:rsidR="007A64A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91897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A91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</w:t>
            </w:r>
            <w:r w:rsidR="00A9189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012" w:rsidP="00D73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per agre</w:t>
            </w:r>
            <w:r>
              <w:rPr>
                <w:noProof/>
                <w:lang w:eastAsia="zh-CN"/>
              </w:rPr>
              <w:t>e</w:t>
            </w:r>
            <w:r w:rsidR="00D73583">
              <w:rPr>
                <w:noProof/>
                <w:lang w:eastAsia="zh-CN"/>
              </w:rPr>
              <w:t>d CR R4-1805615 and TS 36.307 v13.11.0, 8Rx related requirements are agreed to be defined in release independent manner</w:t>
            </w:r>
            <w:r w:rsidR="00824F1D">
              <w:rPr>
                <w:noProof/>
                <w:lang w:eastAsia="zh-CN"/>
              </w:rPr>
              <w:t>.</w:t>
            </w:r>
            <w:r w:rsidR="00D73583">
              <w:rPr>
                <w:noProof/>
                <w:lang w:eastAsia="zh-CN"/>
              </w:rPr>
              <w:t xml:space="preserve"> The performance requirements statements for 8Rx release independent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735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24F1D" w:rsidP="00D73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the performance requirements </w:t>
            </w:r>
            <w:r w:rsidR="00D73583">
              <w:rPr>
                <w:noProof/>
                <w:lang w:eastAsia="zh-CN"/>
              </w:rPr>
              <w:t>statements for 8Rx release independent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F1D" w:rsidP="00D73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D73583">
              <w:rPr>
                <w:noProof/>
                <w:lang w:eastAsia="zh-CN"/>
              </w:rPr>
              <w:t xml:space="preserve">release independent statements for 8Rx </w:t>
            </w:r>
            <w:r>
              <w:rPr>
                <w:rFonts w:hint="eastAsia"/>
                <w:noProof/>
                <w:lang w:eastAsia="zh-CN"/>
              </w:rPr>
              <w:t xml:space="preserve">performance requirements </w:t>
            </w:r>
            <w:r>
              <w:rPr>
                <w:noProof/>
                <w:lang w:eastAsia="zh-CN"/>
              </w:rPr>
              <w:t>will still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3A.4, Annex 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174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C174E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583" w:rsidRPr="00CB742E" w:rsidRDefault="00D73583" w:rsidP="00D73583">
      <w:pPr>
        <w:pStyle w:val="2"/>
      </w:pPr>
      <w:bookmarkStart w:id="3" w:name="_Toc535242829"/>
      <w:r w:rsidRPr="00CB742E">
        <w:lastRenderedPageBreak/>
        <w:t>3A.4</w:t>
      </w:r>
      <w:r w:rsidRPr="00CB742E">
        <w:tab/>
      </w:r>
      <w:proofErr w:type="gramStart"/>
      <w:r w:rsidRPr="00CB742E">
        <w:t>Other</w:t>
      </w:r>
      <w:proofErr w:type="gramEnd"/>
      <w:r w:rsidRPr="00CB742E">
        <w:t xml:space="preserve"> release independent features</w:t>
      </w:r>
      <w:bookmarkEnd w:id="3"/>
    </w:p>
    <w:p w:rsidR="00D73583" w:rsidRPr="00CB742E" w:rsidRDefault="00D73583" w:rsidP="00D73583">
      <w:r w:rsidRPr="00CB742E">
        <w:t>This clause covers requirements for a Rel-13 UE coming from all other release independent features that are not covered under clause 3A.1, 3A.2 and 3A.3, e.g. generic baseband requirements or requirements that are not band/CA configuration specific.</w:t>
      </w:r>
    </w:p>
    <w:p w:rsidR="00D73583" w:rsidRPr="00CB742E" w:rsidRDefault="00D73583" w:rsidP="00D73583">
      <w:pPr>
        <w:pStyle w:val="TH"/>
      </w:pPr>
      <w:r w:rsidRPr="00CB742E">
        <w:t>Table 3A.4-1: Additional requirements of other release independent features</w:t>
      </w:r>
    </w:p>
    <w:tbl>
      <w:tblPr>
        <w:tblW w:w="98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339"/>
        <w:gridCol w:w="4283"/>
      </w:tblGrid>
      <w:tr w:rsidR="00D73583" w:rsidRPr="00CB742E" w:rsidTr="00EB4269">
        <w:tc>
          <w:tcPr>
            <w:tcW w:w="1843" w:type="dxa"/>
            <w:shd w:val="clear" w:color="auto" w:fill="auto"/>
            <w:vAlign w:val="center"/>
          </w:tcPr>
          <w:p w:rsidR="00D73583" w:rsidRPr="00CB742E" w:rsidRDefault="00D73583" w:rsidP="00EB4269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Feature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73583" w:rsidRPr="00CB742E" w:rsidRDefault="00D73583" w:rsidP="00EB4269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Release</w:t>
            </w:r>
          </w:p>
          <w:p w:rsidR="00D73583" w:rsidRPr="00CB742E" w:rsidRDefault="00D73583" w:rsidP="00EB4269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independent from</w:t>
            </w:r>
          </w:p>
        </w:tc>
        <w:tc>
          <w:tcPr>
            <w:tcW w:w="2339" w:type="dxa"/>
          </w:tcPr>
          <w:p w:rsidR="00D73583" w:rsidRPr="00CB742E" w:rsidRDefault="00D73583" w:rsidP="00EB4269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Requirements to be fulfilled</w:t>
            </w:r>
          </w:p>
          <w:p w:rsidR="00D73583" w:rsidRPr="00CB742E" w:rsidRDefault="00D73583" w:rsidP="00EB4269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83" w:type="dxa"/>
          </w:tcPr>
          <w:p w:rsidR="00D73583" w:rsidRPr="00CB742E" w:rsidRDefault="00D73583" w:rsidP="00EB4269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Further information</w:t>
            </w:r>
          </w:p>
        </w:tc>
      </w:tr>
      <w:tr w:rsidR="00D73583" w:rsidRPr="00CB742E" w:rsidTr="00EB4269">
        <w:tc>
          <w:tcPr>
            <w:tcW w:w="1843" w:type="dxa"/>
            <w:shd w:val="clear" w:color="auto" w:fill="auto"/>
          </w:tcPr>
          <w:p w:rsidR="00D73583" w:rsidRPr="00CB742E" w:rsidRDefault="00D73583" w:rsidP="00EB4269">
            <w:pPr>
              <w:pStyle w:val="TAC"/>
              <w:jc w:val="left"/>
            </w:pPr>
            <w:r w:rsidRPr="00CB742E">
              <w:rPr>
                <w:rFonts w:cs="Arial"/>
              </w:rPr>
              <w:t>RF and performance requirements for 4Rx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D73583" w:rsidRPr="00CB742E" w:rsidRDefault="00D73583" w:rsidP="00EB4269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Rel-10</w:t>
            </w:r>
          </w:p>
        </w:tc>
        <w:tc>
          <w:tcPr>
            <w:tcW w:w="2339" w:type="dxa"/>
          </w:tcPr>
          <w:p w:rsidR="00D73583" w:rsidRPr="00CB742E" w:rsidRDefault="00D73583" w:rsidP="00EB4269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Table C.1-1, Table C.2-1 for single carrier and Table C.1-2, Table C.2-2 for CA</w:t>
            </w:r>
          </w:p>
        </w:tc>
        <w:tc>
          <w:tcPr>
            <w:tcW w:w="4283" w:type="dxa"/>
          </w:tcPr>
          <w:p w:rsidR="00D73583" w:rsidRPr="00CB742E" w:rsidRDefault="00D73583" w:rsidP="00EB4269">
            <w:pPr>
              <w:pStyle w:val="TAL"/>
            </w:pPr>
            <w:r w:rsidRPr="00CB742E">
              <w:t>REL-13 WI LTE_4Rx_AP_DL introduced: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- single carrier RF requirements for bands 1, 2, 3, 7, 20, 39, 41, 42: see Table C.1-1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- CA RF requirements for CA_3A-42A and other 1UL CA configurations (see TS 36.101 REL-13 [2] Table 7.3.1A-0a NOTE 20): see Table C.1-2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- single carrier performance requirements for demodulation and CSI: see Table C.2-1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REL-14 WI LTE_4Rx_AP_DL_bands introduced: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- single carrier RF requirements for band 35, 40: see Table C.1-1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- CA RF requirements for some further 1UL CA configurations (see TS 36.101 REL-14 [2]): see Table C.1-2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REL-14 WI LTE_4Rx_AP_DL_CA introduced: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- CA RF requirements for some 2DL/2UL CA configurations (see TS 36.101 REL-14 [2]): see Table C.1-2</w:t>
            </w:r>
          </w:p>
          <w:p w:rsidR="00D73583" w:rsidRDefault="00D73583" w:rsidP="00EB4269">
            <w:pPr>
              <w:pStyle w:val="TAL"/>
            </w:pPr>
            <w:r w:rsidRPr="00CB742E">
              <w:t>- CA performance requirements for demodulation/SDR and CSI: see Table C2-2</w:t>
            </w:r>
          </w:p>
          <w:p w:rsidR="00D73583" w:rsidRPr="0026558D" w:rsidRDefault="00D73583" w:rsidP="00EB4269">
            <w:pPr>
              <w:pStyle w:val="TAL"/>
            </w:pPr>
            <w:r w:rsidRPr="0026558D">
              <w:t>REL-1</w:t>
            </w:r>
            <w:r>
              <w:t>5</w:t>
            </w:r>
            <w:r w:rsidRPr="0026558D">
              <w:t xml:space="preserve"> WI </w:t>
            </w:r>
            <w:r>
              <w:t>LTE_4Rx_AP_DL_bands_R15</w:t>
            </w:r>
            <w:r w:rsidRPr="0026558D">
              <w:t xml:space="preserve"> introduced:</w:t>
            </w:r>
          </w:p>
          <w:p w:rsidR="00D73583" w:rsidRPr="0026558D" w:rsidRDefault="00D73583" w:rsidP="00EB4269">
            <w:pPr>
              <w:pStyle w:val="TAL"/>
            </w:pPr>
            <w:r w:rsidRPr="0026558D">
              <w:t xml:space="preserve">- single carrier RF requirements for band </w:t>
            </w:r>
            <w:r>
              <w:t>4</w:t>
            </w:r>
            <w:r w:rsidRPr="0026558D">
              <w:t xml:space="preserve">, </w:t>
            </w:r>
            <w:r>
              <w:t>34, 43, 66</w:t>
            </w:r>
            <w:r w:rsidRPr="0026558D">
              <w:t>: see Table C.1-1</w:t>
            </w:r>
          </w:p>
          <w:p w:rsidR="00D73583" w:rsidRPr="00CB742E" w:rsidRDefault="00D73583" w:rsidP="00EB4269">
            <w:pPr>
              <w:pStyle w:val="TAL"/>
            </w:pPr>
            <w:r w:rsidRPr="0026558D">
              <w:t>- CA RF requirements for some further 1UL CA configurations (see TS 36.101 REL-1</w:t>
            </w:r>
            <w:r>
              <w:t>5</w:t>
            </w:r>
            <w:r w:rsidRPr="0026558D">
              <w:t xml:space="preserve"> [2]): see Table C.1-2</w:t>
            </w:r>
          </w:p>
        </w:tc>
      </w:tr>
      <w:tr w:rsidR="00D73583" w:rsidRPr="00CB742E" w:rsidTr="00EB4269">
        <w:tc>
          <w:tcPr>
            <w:tcW w:w="1843" w:type="dxa"/>
            <w:shd w:val="clear" w:color="auto" w:fill="auto"/>
          </w:tcPr>
          <w:p w:rsidR="00D73583" w:rsidRPr="00CB742E" w:rsidRDefault="00D73583" w:rsidP="00EB4269">
            <w:pPr>
              <w:pStyle w:val="TAC"/>
              <w:jc w:val="left"/>
              <w:rPr>
                <w:rFonts w:cs="Arial"/>
              </w:rPr>
            </w:pPr>
            <w:r w:rsidRPr="00C26243">
              <w:rPr>
                <w:rFonts w:cs="Arial"/>
              </w:rPr>
              <w:t>RF an</w:t>
            </w:r>
            <w:r>
              <w:rPr>
                <w:rFonts w:cs="Arial"/>
              </w:rPr>
              <w:t xml:space="preserve">d performance requirements for </w:t>
            </w:r>
            <w:r>
              <w:rPr>
                <w:rFonts w:cs="Arial" w:hint="eastAsia"/>
                <w:lang w:eastAsia="zh-CN"/>
              </w:rPr>
              <w:t>8</w:t>
            </w:r>
            <w:r w:rsidRPr="00C26243">
              <w:rPr>
                <w:rFonts w:cs="Arial"/>
              </w:rPr>
              <w:t>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D73583" w:rsidRPr="00CB742E" w:rsidRDefault="00D73583" w:rsidP="00EB4269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Rel-13</w:t>
            </w:r>
          </w:p>
        </w:tc>
        <w:tc>
          <w:tcPr>
            <w:tcW w:w="2339" w:type="dxa"/>
          </w:tcPr>
          <w:p w:rsidR="00D73583" w:rsidRPr="00CB742E" w:rsidRDefault="00D73583" w:rsidP="00EB4269">
            <w:pPr>
              <w:pStyle w:val="TAC"/>
              <w:rPr>
                <w:rFonts w:cs="Arial"/>
              </w:rPr>
            </w:pPr>
            <w:r w:rsidRPr="00C26243">
              <w:rPr>
                <w:rFonts w:cs="Arial"/>
              </w:rPr>
              <w:t xml:space="preserve">Table </w:t>
            </w:r>
            <w:r>
              <w:rPr>
                <w:rFonts w:cs="Arial"/>
              </w:rPr>
              <w:t>E.1-1</w:t>
            </w:r>
            <w:ins w:id="4" w:author="Huawei" w:date="2019-03-25T20:01:00Z">
              <w:r w:rsidR="00633F45">
                <w:rPr>
                  <w:rFonts w:cs="Arial"/>
                </w:rPr>
                <w:t xml:space="preserve">, Table E.2-1 </w:t>
              </w:r>
            </w:ins>
            <w:r>
              <w:rPr>
                <w:rFonts w:cs="Arial"/>
              </w:rPr>
              <w:t>for single carrier and Table E.1-2</w:t>
            </w:r>
            <w:ins w:id="5" w:author="Huawei" w:date="2019-03-25T20:02:00Z">
              <w:r w:rsidR="00633F45">
                <w:rPr>
                  <w:rFonts w:cs="Arial"/>
                </w:rPr>
                <w:t>, Table E.2-2</w:t>
              </w:r>
            </w:ins>
            <w:r>
              <w:rPr>
                <w:rFonts w:cs="Arial"/>
              </w:rPr>
              <w:t xml:space="preserve"> </w:t>
            </w:r>
            <w:r w:rsidRPr="00C26243">
              <w:rPr>
                <w:rFonts w:cs="Arial"/>
              </w:rPr>
              <w:t>for CA</w:t>
            </w:r>
          </w:p>
        </w:tc>
        <w:tc>
          <w:tcPr>
            <w:tcW w:w="4283" w:type="dxa"/>
          </w:tcPr>
          <w:p w:rsidR="00D73583" w:rsidRPr="0026558D" w:rsidRDefault="00D73583" w:rsidP="00EB4269">
            <w:pPr>
              <w:pStyle w:val="TAL"/>
            </w:pPr>
            <w:r w:rsidRPr="0026558D">
              <w:t>REL-1</w:t>
            </w:r>
            <w:r>
              <w:t>5</w:t>
            </w:r>
            <w:r w:rsidRPr="0026558D">
              <w:t xml:space="preserve"> WI </w:t>
            </w:r>
            <w:r>
              <w:t>LTE_</w:t>
            </w:r>
            <w:r>
              <w:rPr>
                <w:rFonts w:hint="eastAsia"/>
                <w:lang w:eastAsia="zh-CN"/>
              </w:rPr>
              <w:t>8</w:t>
            </w:r>
            <w:r>
              <w:t>Rx_AP</w:t>
            </w:r>
            <w:r>
              <w:rPr>
                <w:rFonts w:hint="eastAsia"/>
                <w:lang w:eastAsia="zh-CN"/>
              </w:rPr>
              <w:t xml:space="preserve">_DL </w:t>
            </w:r>
            <w:r w:rsidRPr="0026558D">
              <w:t>introduced:</w:t>
            </w:r>
          </w:p>
          <w:p w:rsidR="00D73583" w:rsidRPr="0026558D" w:rsidRDefault="00D73583" w:rsidP="00EB4269">
            <w:pPr>
              <w:pStyle w:val="TAL"/>
            </w:pPr>
            <w:r w:rsidRPr="0026558D">
              <w:t xml:space="preserve">- single carrier RF requirements for band </w:t>
            </w:r>
            <w:r>
              <w:t>4</w:t>
            </w:r>
            <w:r>
              <w:rPr>
                <w:rFonts w:hint="eastAsia"/>
                <w:lang w:eastAsia="zh-CN"/>
              </w:rPr>
              <w:t>1, 42,43</w:t>
            </w:r>
            <w:r>
              <w:t>: see Table E</w:t>
            </w:r>
            <w:r w:rsidRPr="0026558D">
              <w:t>.1-1</w:t>
            </w:r>
          </w:p>
          <w:p w:rsidR="00D73583" w:rsidRDefault="00D73583" w:rsidP="00EB4269">
            <w:pPr>
              <w:pStyle w:val="TAL"/>
              <w:rPr>
                <w:ins w:id="6" w:author="Huawei" w:date="2019-03-25T20:10:00Z"/>
              </w:rPr>
            </w:pPr>
            <w:r w:rsidRPr="0026558D">
              <w:t xml:space="preserve">- CA RF requirements for </w:t>
            </w:r>
            <w:ins w:id="7" w:author="Huawei" w:date="2019-03-25T20:13:00Z">
              <w:r w:rsidR="00A5399B">
                <w:t xml:space="preserve">CA_41C, CA_42C and CA_41A-42A </w:t>
              </w:r>
            </w:ins>
            <w:del w:id="8" w:author="Huawei" w:date="2019-03-25T20:14:00Z">
              <w:r w:rsidRPr="0026558D" w:rsidDel="00A5399B">
                <w:delText xml:space="preserve">some further 1UL </w:delText>
              </w:r>
            </w:del>
            <w:r w:rsidRPr="0026558D">
              <w:t>CA configurations (see TS 36.101 REL-1</w:t>
            </w:r>
            <w:r>
              <w:t>5 [2]): see Table E</w:t>
            </w:r>
            <w:r w:rsidRPr="0026558D">
              <w:t>.1-2</w:t>
            </w:r>
          </w:p>
          <w:p w:rsidR="000D3E75" w:rsidRPr="00CB742E" w:rsidRDefault="000D3E75" w:rsidP="000D3E75">
            <w:pPr>
              <w:pStyle w:val="TAL"/>
              <w:rPr>
                <w:ins w:id="9" w:author="Huawei" w:date="2019-03-25T20:10:00Z"/>
              </w:rPr>
            </w:pPr>
            <w:ins w:id="10" w:author="Huawei" w:date="2019-03-25T20:10:00Z">
              <w:r w:rsidRPr="00CB742E">
                <w:t>- single carrier performance requirements for demodulation and CSI:</w:t>
              </w:r>
              <w:r>
                <w:t xml:space="preserve"> see Table E</w:t>
              </w:r>
              <w:r w:rsidRPr="00CB742E">
                <w:t>.2-1</w:t>
              </w:r>
            </w:ins>
          </w:p>
          <w:p w:rsidR="000D3E75" w:rsidRPr="000D3E75" w:rsidRDefault="000D3E75" w:rsidP="00196CDD">
            <w:pPr>
              <w:pStyle w:val="TAL"/>
            </w:pPr>
            <w:ins w:id="11" w:author="Huawei" w:date="2019-03-25T20:11:00Z">
              <w:r w:rsidRPr="00CB742E">
                <w:t>- CA performance re</w:t>
              </w:r>
              <w:r w:rsidR="00196CDD">
                <w:t>quirements for demodulation/SDR: see Table E.</w:t>
              </w:r>
              <w:r w:rsidRPr="00CB742E">
                <w:t>2-2</w:t>
              </w:r>
            </w:ins>
          </w:p>
        </w:tc>
      </w:tr>
      <w:tr w:rsidR="00D73583" w:rsidRPr="00CB742E" w:rsidTr="00EB4269">
        <w:tc>
          <w:tcPr>
            <w:tcW w:w="1843" w:type="dxa"/>
            <w:shd w:val="clear" w:color="auto" w:fill="auto"/>
          </w:tcPr>
          <w:p w:rsidR="00D73583" w:rsidRPr="00CB742E" w:rsidRDefault="00D73583" w:rsidP="00EB4269">
            <w:pPr>
              <w:pStyle w:val="TAC"/>
              <w:jc w:val="left"/>
            </w:pPr>
            <w:r w:rsidRPr="00CB742E">
              <w:t>RRM and demodulation requirements for high speed scenario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D73583" w:rsidRPr="00CB742E" w:rsidRDefault="00D73583" w:rsidP="00EB4269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Rel-13 (NOTE 1)</w:t>
            </w:r>
          </w:p>
        </w:tc>
        <w:tc>
          <w:tcPr>
            <w:tcW w:w="2339" w:type="dxa"/>
          </w:tcPr>
          <w:p w:rsidR="00D73583" w:rsidRPr="00CB742E" w:rsidRDefault="00D73583" w:rsidP="00EB4269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Table D.1-1, Table D.2-1</w:t>
            </w:r>
          </w:p>
        </w:tc>
        <w:tc>
          <w:tcPr>
            <w:tcW w:w="4283" w:type="dxa"/>
          </w:tcPr>
          <w:p w:rsidR="00D73583" w:rsidRPr="00CB742E" w:rsidRDefault="00D73583" w:rsidP="00EB4269">
            <w:pPr>
              <w:pStyle w:val="TAL"/>
            </w:pPr>
            <w:r w:rsidRPr="00CB742E">
              <w:t xml:space="preserve">Rel-14 WI </w:t>
            </w:r>
            <w:proofErr w:type="spellStart"/>
            <w:r w:rsidRPr="00CB742E">
              <w:t>LTE_high_speed</w:t>
            </w:r>
            <w:proofErr w:type="spellEnd"/>
            <w:r w:rsidRPr="00CB742E">
              <w:t xml:space="preserve"> introduced band independent RRM and demodulation requirements. see Table D.1-1, Table D.2-1</w:t>
            </w:r>
          </w:p>
        </w:tc>
      </w:tr>
      <w:tr w:rsidR="00D73583" w:rsidRPr="00CB742E" w:rsidTr="00EB4269">
        <w:tc>
          <w:tcPr>
            <w:tcW w:w="9883" w:type="dxa"/>
            <w:gridSpan w:val="4"/>
            <w:shd w:val="clear" w:color="auto" w:fill="auto"/>
          </w:tcPr>
          <w:p w:rsidR="00D73583" w:rsidRPr="00CB742E" w:rsidRDefault="00D73583" w:rsidP="00EB4269">
            <w:pPr>
              <w:pStyle w:val="TAN"/>
            </w:pPr>
            <w:r w:rsidRPr="00CB742E">
              <w:t>NOTE 1:</w:t>
            </w:r>
            <w:r w:rsidRPr="00CB742E">
              <w:tab/>
              <w:t>Rel-13 UEs supporting the high speed scenario are assumed to read the Rel-14 high speed scenario information, which is broadcast to all UEs.</w:t>
            </w:r>
          </w:p>
        </w:tc>
      </w:tr>
    </w:tbl>
    <w:p w:rsidR="00D73583" w:rsidRPr="00CB742E" w:rsidRDefault="00D73583" w:rsidP="00D73583"/>
    <w:p w:rsidR="001E41F3" w:rsidRDefault="00D73583">
      <w:pPr>
        <w:rPr>
          <w:noProof/>
        </w:rPr>
      </w:pPr>
      <w:r w:rsidRPr="00BB2C34">
        <w:rPr>
          <w:noProof/>
          <w:highlight w:val="yellow"/>
        </w:rPr>
        <w:t>&lt;Unchanged Sections Skipped&gt;</w:t>
      </w:r>
    </w:p>
    <w:p w:rsidR="00D73583" w:rsidRDefault="00D73583">
      <w:pPr>
        <w:rPr>
          <w:noProof/>
        </w:rPr>
      </w:pPr>
    </w:p>
    <w:p w:rsidR="00D73583" w:rsidRPr="00A74603" w:rsidRDefault="00D73583" w:rsidP="00D73583">
      <w:pPr>
        <w:pStyle w:val="8"/>
        <w:rPr>
          <w:rFonts w:cs="v5.0.0"/>
          <w:lang w:val="en-US"/>
        </w:rPr>
      </w:pPr>
      <w:bookmarkStart w:id="12" w:name="_Toc535242868"/>
      <w:r>
        <w:rPr>
          <w:lang w:val="en-US"/>
        </w:rPr>
        <w:lastRenderedPageBreak/>
        <w:t>Annex E</w:t>
      </w:r>
      <w:r w:rsidRPr="00A74603">
        <w:rPr>
          <w:lang w:val="en-US"/>
        </w:rPr>
        <w:t xml:space="preserve"> (normative)</w:t>
      </w:r>
      <w:proofErr w:type="gramStart"/>
      <w:r w:rsidRPr="00A74603">
        <w:rPr>
          <w:lang w:val="en-US"/>
        </w:rPr>
        <w:t>:</w:t>
      </w:r>
      <w:proofErr w:type="gramEnd"/>
      <w:r w:rsidRPr="00A74603">
        <w:rPr>
          <w:lang w:val="en-US"/>
        </w:rPr>
        <w:br/>
      </w:r>
      <w:r>
        <w:rPr>
          <w:rFonts w:cs="v5.0.0"/>
          <w:lang w:val="en-US"/>
        </w:rPr>
        <w:t>Common Requirements for 8</w:t>
      </w:r>
      <w:r w:rsidRPr="00A74603">
        <w:rPr>
          <w:rFonts w:cs="v5.0.0"/>
          <w:lang w:val="en-US"/>
        </w:rPr>
        <w:t>R</w:t>
      </w:r>
      <w:r>
        <w:rPr>
          <w:rFonts w:cs="v5.0.0"/>
          <w:lang w:val="en-US"/>
        </w:rPr>
        <w:t>x</w:t>
      </w:r>
      <w:bookmarkEnd w:id="12"/>
    </w:p>
    <w:p w:rsidR="00D73583" w:rsidRPr="00A74603" w:rsidRDefault="00D73583" w:rsidP="00D73583">
      <w:pPr>
        <w:pStyle w:val="1"/>
      </w:pPr>
      <w:bookmarkStart w:id="13" w:name="_Toc535242869"/>
      <w:r>
        <w:rPr>
          <w:rFonts w:hint="eastAsia"/>
          <w:lang w:eastAsia="zh-CN"/>
        </w:rPr>
        <w:t>E.1</w:t>
      </w:r>
      <w:r>
        <w:rPr>
          <w:lang w:eastAsia="zh-CN"/>
        </w:rPr>
        <w:tab/>
      </w:r>
      <w:r w:rsidRPr="00A74603">
        <w:t>Common UE RF requirements</w:t>
      </w:r>
      <w:bookmarkEnd w:id="13"/>
    </w:p>
    <w:p w:rsidR="00D73583" w:rsidRDefault="00D73583" w:rsidP="00D73583">
      <w:r w:rsidRPr="00564F38">
        <w:t>The requirements an</w:t>
      </w:r>
      <w:r>
        <w:t>d test cases listed in Table E.1-1 are specified in TS 36.101</w:t>
      </w:r>
      <w:r w:rsidRPr="00A74603">
        <w:t xml:space="preserve"> [</w:t>
      </w:r>
      <w:r>
        <w:t>2</w:t>
      </w:r>
      <w:r w:rsidRPr="00A74603">
        <w:t>].</w:t>
      </w:r>
    </w:p>
    <w:p w:rsidR="00D73583" w:rsidRPr="00A74603" w:rsidRDefault="00D73583" w:rsidP="00D73583">
      <w:pPr>
        <w:pStyle w:val="TH"/>
        <w:rPr>
          <w:rFonts w:eastAsia="MS Mincho"/>
        </w:rPr>
      </w:pPr>
      <w:r>
        <w:rPr>
          <w:rFonts w:eastAsia="MS Mincho"/>
        </w:rPr>
        <w:t>Table E</w:t>
      </w:r>
      <w:r w:rsidRPr="00A74603">
        <w:rPr>
          <w:rFonts w:eastAsia="MS Mincho"/>
        </w:rPr>
        <w:t>.1</w:t>
      </w:r>
      <w:r w:rsidRPr="00A74603">
        <w:rPr>
          <w:rFonts w:eastAsia="MS Mincho" w:hint="eastAsia"/>
        </w:rPr>
        <w:t>-1</w:t>
      </w:r>
      <w:r>
        <w:rPr>
          <w:rFonts w:eastAsia="MS Mincho"/>
        </w:rPr>
        <w:t>: RF requirements for 8</w:t>
      </w:r>
      <w:r w:rsidRPr="00A74603">
        <w:rPr>
          <w:rFonts w:eastAsia="MS Mincho"/>
        </w:rPr>
        <w:t>Rx</w:t>
      </w:r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D73583" w:rsidRPr="00A74603" w:rsidTr="00EB4269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H"/>
              <w:rPr>
                <w:rFonts w:eastAsia="MS Mincho" w:cs="Arial"/>
                <w:lang w:val="en-US"/>
              </w:rPr>
            </w:pPr>
            <w:r w:rsidRPr="00A74603">
              <w:rPr>
                <w:rFonts w:eastAsia="MS Mincho" w:cs="Arial"/>
                <w:lang w:val="en-US"/>
              </w:rPr>
              <w:t>Section / Clause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H"/>
              <w:rPr>
                <w:rFonts w:eastAsia="MS Mincho" w:cs="Arial"/>
                <w:lang w:val="en-US"/>
              </w:rPr>
            </w:pPr>
            <w:r w:rsidRPr="00A74603">
              <w:rPr>
                <w:rFonts w:eastAsia="MS Mincho" w:cs="Arial"/>
                <w:lang w:val="en-US"/>
              </w:rPr>
              <w:t>Description</w:t>
            </w:r>
          </w:p>
        </w:tc>
      </w:tr>
      <w:tr w:rsidR="00D73583" w:rsidRPr="00A74603" w:rsidTr="00EB4269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L"/>
              <w:rPr>
                <w:rFonts w:eastAsia="MS Mincho" w:cs="Arial"/>
                <w:lang w:val="en-US"/>
              </w:rPr>
            </w:pPr>
            <w:r w:rsidRPr="00A74603">
              <w:rPr>
                <w:rFonts w:eastAsia="MS Mincho" w:cs="Arial"/>
                <w:lang w:val="en-US"/>
              </w:rPr>
              <w:t>7.3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L"/>
            </w:pPr>
            <w:r w:rsidRPr="00A74603">
              <w:rPr>
                <w:rFonts w:eastAsia="MS Mincho" w:cs="Arial"/>
                <w:lang w:val="en-US"/>
              </w:rPr>
              <w:t>Reference sensitivity power level</w:t>
            </w:r>
          </w:p>
        </w:tc>
      </w:tr>
    </w:tbl>
    <w:p w:rsidR="00D73583" w:rsidRDefault="00D73583" w:rsidP="00D73583"/>
    <w:p w:rsidR="00D73583" w:rsidRDefault="00D73583" w:rsidP="00D73583">
      <w:r w:rsidRPr="00564F38">
        <w:t>The requirements an</w:t>
      </w:r>
      <w:r>
        <w:t>d test cases listed in Table E.1-2 are specified in TS 36.101</w:t>
      </w:r>
      <w:r w:rsidRPr="00781E1A">
        <w:t xml:space="preserve"> </w:t>
      </w:r>
      <w:r w:rsidRPr="00A74603">
        <w:t>[</w:t>
      </w:r>
      <w:r>
        <w:t>2</w:t>
      </w:r>
      <w:r w:rsidRPr="00A74603">
        <w:t>].</w:t>
      </w:r>
    </w:p>
    <w:p w:rsidR="00D73583" w:rsidRPr="00A74603" w:rsidRDefault="00D73583" w:rsidP="00D73583">
      <w:pPr>
        <w:pStyle w:val="TH"/>
        <w:rPr>
          <w:rFonts w:eastAsia="MS Mincho"/>
        </w:rPr>
      </w:pPr>
      <w:r w:rsidRPr="00A74603">
        <w:t xml:space="preserve">Table </w:t>
      </w:r>
      <w:r>
        <w:t>E.1</w:t>
      </w:r>
      <w:r w:rsidRPr="00BC1CAB">
        <w:t>-</w:t>
      </w:r>
      <w:r>
        <w:t>2</w:t>
      </w:r>
      <w:r w:rsidRPr="00A74603">
        <w:t xml:space="preserve">: </w:t>
      </w:r>
      <w:r>
        <w:rPr>
          <w:rFonts w:eastAsia="MS Mincho"/>
        </w:rPr>
        <w:t>RF requirements for 8</w:t>
      </w:r>
      <w:r w:rsidRPr="00A74603">
        <w:rPr>
          <w:rFonts w:eastAsia="MS Mincho"/>
        </w:rPr>
        <w:t>Rx</w:t>
      </w:r>
      <w:r>
        <w:rPr>
          <w:rFonts w:eastAsia="MS Mincho"/>
        </w:rPr>
        <w:t xml:space="preserve"> for CA</w:t>
      </w:r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D73583" w:rsidRPr="00A74603" w:rsidTr="00EB4269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H"/>
              <w:rPr>
                <w:rFonts w:eastAsia="MS Mincho" w:cs="Arial"/>
                <w:lang w:val="en-US"/>
              </w:rPr>
            </w:pPr>
            <w:r w:rsidRPr="00A74603">
              <w:rPr>
                <w:rFonts w:eastAsia="MS Mincho" w:cs="Arial"/>
                <w:lang w:val="en-US"/>
              </w:rPr>
              <w:t>Section / Clause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H"/>
              <w:rPr>
                <w:rFonts w:eastAsia="MS Mincho" w:cs="Arial"/>
                <w:lang w:val="en-US"/>
              </w:rPr>
            </w:pPr>
            <w:r w:rsidRPr="00A74603">
              <w:rPr>
                <w:rFonts w:eastAsia="MS Mincho" w:cs="Arial"/>
                <w:lang w:val="en-US"/>
              </w:rPr>
              <w:t>Description</w:t>
            </w:r>
          </w:p>
        </w:tc>
      </w:tr>
      <w:tr w:rsidR="00D73583" w:rsidRPr="00A74603" w:rsidTr="00EB4269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L"/>
              <w:rPr>
                <w:rFonts w:eastAsia="MS Mincho" w:cs="Arial"/>
                <w:lang w:val="en-US"/>
              </w:rPr>
            </w:pPr>
            <w:r w:rsidRPr="00A74603">
              <w:rPr>
                <w:rFonts w:cs="Arial"/>
                <w:lang w:val="en-US"/>
              </w:rPr>
              <w:t>7.3.1A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L"/>
            </w:pPr>
            <w:r w:rsidRPr="00A74603">
              <w:rPr>
                <w:rFonts w:cs="Arial"/>
                <w:lang w:val="en-US"/>
              </w:rPr>
              <w:t>Reference sensitivity for CA</w:t>
            </w:r>
          </w:p>
        </w:tc>
      </w:tr>
    </w:tbl>
    <w:p w:rsidR="00D73583" w:rsidRDefault="00D73583" w:rsidP="00D73583">
      <w:pPr>
        <w:rPr>
          <w:ins w:id="14" w:author="Huawei" w:date="2019-03-25T19:40:00Z"/>
          <w:lang w:eastAsia="zh-CN"/>
        </w:rPr>
      </w:pPr>
    </w:p>
    <w:p w:rsidR="00060583" w:rsidRPr="004A0954" w:rsidRDefault="00060583" w:rsidP="00060583">
      <w:pPr>
        <w:pStyle w:val="1"/>
        <w:rPr>
          <w:ins w:id="15" w:author="Huawei" w:date="2019-03-25T19:40:00Z"/>
        </w:rPr>
      </w:pPr>
      <w:bookmarkStart w:id="16" w:name="_Toc535242658"/>
      <w:ins w:id="17" w:author="Huawei" w:date="2019-03-25T19:40:00Z">
        <w:r>
          <w:t>E</w:t>
        </w:r>
        <w:r w:rsidRPr="004A0954">
          <w:t>.2</w:t>
        </w:r>
        <w:r w:rsidRPr="004A0954">
          <w:tab/>
          <w:t>Common UE demodulation and CSI requirements</w:t>
        </w:r>
        <w:bookmarkEnd w:id="16"/>
      </w:ins>
    </w:p>
    <w:p w:rsidR="00060583" w:rsidRPr="004A0954" w:rsidRDefault="00060583" w:rsidP="00060583">
      <w:pPr>
        <w:rPr>
          <w:ins w:id="18" w:author="Huawei" w:date="2019-03-25T19:40:00Z"/>
        </w:rPr>
      </w:pPr>
      <w:ins w:id="19" w:author="Huawei" w:date="2019-03-25T19:40:00Z">
        <w:r w:rsidRPr="004A0954">
          <w:t xml:space="preserve">The requirements </w:t>
        </w:r>
        <w:r>
          <w:t>and test cases listed in Table E</w:t>
        </w:r>
        <w:r w:rsidRPr="004A0954">
          <w:t xml:space="preserve">.2-1 </w:t>
        </w:r>
      </w:ins>
      <w:ins w:id="20" w:author="Huawei" w:date="2019-03-25T19:56:00Z">
        <w:r w:rsidR="00472D0E">
          <w:t xml:space="preserve">and Table E.2-2 </w:t>
        </w:r>
      </w:ins>
      <w:ins w:id="21" w:author="Huawei" w:date="2019-03-25T19:40:00Z">
        <w:r w:rsidRPr="004A0954">
          <w:t>are specified in TS 36.101 [2].</w:t>
        </w:r>
      </w:ins>
    </w:p>
    <w:p w:rsidR="00060583" w:rsidRPr="004A0954" w:rsidRDefault="00060583" w:rsidP="00060583">
      <w:pPr>
        <w:pStyle w:val="TH"/>
        <w:rPr>
          <w:ins w:id="22" w:author="Huawei" w:date="2019-03-25T19:40:00Z"/>
          <w:rFonts w:eastAsia="MS Mincho"/>
        </w:rPr>
      </w:pPr>
      <w:ins w:id="23" w:author="Huawei" w:date="2019-03-25T19:40:00Z">
        <w:r>
          <w:t>Table E</w:t>
        </w:r>
        <w:r w:rsidRPr="004A0954">
          <w:t>.2</w:t>
        </w:r>
        <w:r w:rsidRPr="004A0954">
          <w:rPr>
            <w:rFonts w:hint="eastAsia"/>
          </w:rPr>
          <w:t>-1</w:t>
        </w:r>
        <w:r w:rsidRPr="004A0954">
          <w:t xml:space="preserve">: UE </w:t>
        </w:r>
        <w:r w:rsidRPr="004A0954">
          <w:rPr>
            <w:rFonts w:eastAsia="MS Mincho"/>
          </w:rPr>
          <w:t>Demodul</w:t>
        </w:r>
        <w:r>
          <w:rPr>
            <w:rFonts w:eastAsia="MS Mincho"/>
          </w:rPr>
          <w:t>ation and CSI requirements for 8</w:t>
        </w:r>
        <w:r w:rsidRPr="004A0954">
          <w:rPr>
            <w:rFonts w:eastAsia="MS Mincho"/>
          </w:rPr>
          <w:t>Rx for single band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060583" w:rsidRPr="004A0954" w:rsidTr="00EB4269">
        <w:trPr>
          <w:trHeight w:val="255"/>
          <w:jc w:val="center"/>
          <w:ins w:id="24" w:author="Huawei" w:date="2019-03-25T19:4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H"/>
              <w:rPr>
                <w:ins w:id="25" w:author="Huawei" w:date="2019-03-25T19:40:00Z"/>
                <w:rFonts w:eastAsia="MS Mincho" w:cs="Arial"/>
                <w:lang w:val="en-US"/>
              </w:rPr>
            </w:pPr>
            <w:ins w:id="26" w:author="Huawei" w:date="2019-03-25T19:40:00Z">
              <w:r w:rsidRPr="004A0954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H"/>
              <w:rPr>
                <w:ins w:id="27" w:author="Huawei" w:date="2019-03-25T19:40:00Z"/>
                <w:rFonts w:eastAsia="MS Mincho" w:cs="Arial"/>
                <w:lang w:val="en-US"/>
              </w:rPr>
            </w:pPr>
            <w:ins w:id="28" w:author="Huawei" w:date="2019-03-25T19:40:00Z">
              <w:r w:rsidRPr="004A0954">
                <w:rPr>
                  <w:rFonts w:eastAsia="MS Mincho" w:cs="Arial"/>
                  <w:lang w:val="en-US"/>
                </w:rPr>
                <w:t xml:space="preserve">Description </w:t>
              </w:r>
            </w:ins>
          </w:p>
        </w:tc>
      </w:tr>
      <w:tr w:rsidR="00060583" w:rsidRPr="004A0954" w:rsidTr="00EB4269">
        <w:trPr>
          <w:trHeight w:val="255"/>
          <w:jc w:val="center"/>
          <w:ins w:id="29" w:author="Huawei" w:date="2019-03-25T19:4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3E6581" w:rsidP="00EB4269">
            <w:pPr>
              <w:pStyle w:val="TAL"/>
              <w:rPr>
                <w:ins w:id="30" w:author="Huawei" w:date="2019-03-25T19:40:00Z"/>
                <w:rFonts w:eastAsia="MS Mincho" w:cs="Arial"/>
                <w:lang w:val="en-US"/>
              </w:rPr>
            </w:pPr>
            <w:ins w:id="31" w:author="Huawei" w:date="2019-03-25T19:40:00Z">
              <w:r>
                <w:rPr>
                  <w:rFonts w:eastAsia="MS Mincho" w:cs="Arial"/>
                  <w:lang w:val="en-US"/>
                </w:rPr>
                <w:t>8.14</w:t>
              </w:r>
              <w:r w:rsidR="00060583">
                <w:rPr>
                  <w:rFonts w:eastAsia="MS Mincho" w:cs="Arial"/>
                  <w:lang w:val="en-US"/>
                </w:rPr>
                <w:t>.1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L"/>
              <w:rPr>
                <w:ins w:id="32" w:author="Huawei" w:date="2019-03-25T19:40:00Z"/>
                <w:rFonts w:cs="Arial"/>
              </w:rPr>
            </w:pPr>
            <w:ins w:id="33" w:author="Huawei" w:date="2019-03-25T19:40:00Z">
              <w:r w:rsidRPr="004A0954">
                <w:rPr>
                  <w:rFonts w:eastAsia="MS Mincho" w:cs="Arial"/>
                  <w:lang w:val="en-US"/>
                </w:rPr>
                <w:t>PDSCH</w:t>
              </w:r>
            </w:ins>
          </w:p>
        </w:tc>
      </w:tr>
      <w:tr w:rsidR="00060583" w:rsidRPr="004A0954" w:rsidTr="00EB4269">
        <w:trPr>
          <w:trHeight w:val="255"/>
          <w:jc w:val="center"/>
          <w:ins w:id="34" w:author="Huawei" w:date="2019-03-25T19:4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L"/>
              <w:rPr>
                <w:ins w:id="35" w:author="Huawei" w:date="2019-03-25T19:40:00Z"/>
                <w:rFonts w:eastAsia="MS Mincho" w:cs="Arial"/>
                <w:lang w:val="en-US"/>
              </w:rPr>
            </w:pPr>
            <w:ins w:id="36" w:author="Huawei" w:date="2019-03-25T19:40:00Z">
              <w:r w:rsidRPr="004A0954">
                <w:rPr>
                  <w:rFonts w:eastAsia="MS Mincho" w:cs="Arial"/>
                  <w:lang w:val="en-US"/>
                </w:rPr>
                <w:t>9.</w:t>
              </w:r>
              <w:r w:rsidR="00987BC1">
                <w:rPr>
                  <w:rFonts w:eastAsia="MS Mincho" w:cs="Arial"/>
                  <w:lang w:val="en-US"/>
                </w:rPr>
                <w:t>12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987BC1" w:rsidP="00EB4269">
            <w:pPr>
              <w:pStyle w:val="TAL"/>
              <w:rPr>
                <w:ins w:id="37" w:author="Huawei" w:date="2019-03-25T19:40:00Z"/>
                <w:rFonts w:eastAsia="MS Mincho" w:cs="Arial"/>
                <w:lang w:val="en-US"/>
              </w:rPr>
            </w:pPr>
            <w:ins w:id="38" w:author="Huawei" w:date="2019-03-25T19:40:00Z">
              <w:r>
                <w:rPr>
                  <w:rFonts w:cs="Arial"/>
                </w:rPr>
                <w:t>CSI reporting for 8</w:t>
              </w:r>
              <w:r w:rsidR="00060583" w:rsidRPr="004A0954">
                <w:rPr>
                  <w:rFonts w:cs="Arial"/>
                </w:rPr>
                <w:t>Rx UE</w:t>
              </w:r>
            </w:ins>
          </w:p>
        </w:tc>
      </w:tr>
    </w:tbl>
    <w:p w:rsidR="00060583" w:rsidRPr="004A0954" w:rsidRDefault="00060583" w:rsidP="00060583">
      <w:pPr>
        <w:rPr>
          <w:ins w:id="39" w:author="Huawei" w:date="2019-03-25T19:40:00Z"/>
          <w:lang w:val="en-US"/>
        </w:rPr>
      </w:pPr>
    </w:p>
    <w:p w:rsidR="00060583" w:rsidRPr="004A0954" w:rsidRDefault="00060583" w:rsidP="00060583">
      <w:pPr>
        <w:pStyle w:val="TH"/>
        <w:rPr>
          <w:ins w:id="40" w:author="Huawei" w:date="2019-03-25T19:40:00Z"/>
          <w:rFonts w:eastAsia="MS Mincho"/>
        </w:rPr>
      </w:pPr>
      <w:ins w:id="41" w:author="Huawei" w:date="2019-03-25T19:40:00Z">
        <w:r>
          <w:t>Table E</w:t>
        </w:r>
        <w:r w:rsidRPr="004A0954">
          <w:t>.2</w:t>
        </w:r>
        <w:r w:rsidRPr="004A0954">
          <w:rPr>
            <w:rFonts w:hint="eastAsia"/>
          </w:rPr>
          <w:t>-</w:t>
        </w:r>
        <w:r w:rsidRPr="004A0954">
          <w:t xml:space="preserve">2: UE </w:t>
        </w:r>
        <w:r w:rsidRPr="004A0954">
          <w:rPr>
            <w:rFonts w:eastAsia="MS Mincho"/>
          </w:rPr>
          <w:t>Demodul</w:t>
        </w:r>
        <w:r>
          <w:rPr>
            <w:rFonts w:eastAsia="MS Mincho"/>
          </w:rPr>
          <w:t>ation and CSI requirements for 8</w:t>
        </w:r>
        <w:r w:rsidRPr="004A0954">
          <w:rPr>
            <w:rFonts w:eastAsia="MS Mincho"/>
          </w:rPr>
          <w:t>Rx CA/DC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060583" w:rsidRPr="004A0954" w:rsidTr="00EB4269">
        <w:trPr>
          <w:trHeight w:val="255"/>
          <w:jc w:val="center"/>
          <w:ins w:id="42" w:author="Huawei" w:date="2019-03-25T19:4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H"/>
              <w:rPr>
                <w:ins w:id="43" w:author="Huawei" w:date="2019-03-25T19:40:00Z"/>
                <w:rFonts w:eastAsia="MS Mincho" w:cs="Arial"/>
                <w:lang w:val="en-US"/>
              </w:rPr>
            </w:pPr>
            <w:ins w:id="44" w:author="Huawei" w:date="2019-03-25T19:40:00Z">
              <w:r w:rsidRPr="004A0954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H"/>
              <w:rPr>
                <w:ins w:id="45" w:author="Huawei" w:date="2019-03-25T19:40:00Z"/>
                <w:rFonts w:eastAsia="MS Mincho" w:cs="Arial"/>
                <w:lang w:val="en-US"/>
              </w:rPr>
            </w:pPr>
            <w:ins w:id="46" w:author="Huawei" w:date="2019-03-25T19:40:00Z">
              <w:r w:rsidRPr="004A0954">
                <w:rPr>
                  <w:rFonts w:eastAsia="MS Mincho" w:cs="Arial"/>
                  <w:lang w:val="en-US"/>
                </w:rPr>
                <w:t xml:space="preserve">Description </w:t>
              </w:r>
            </w:ins>
          </w:p>
        </w:tc>
      </w:tr>
      <w:tr w:rsidR="00060583" w:rsidRPr="004A0954" w:rsidTr="00EB4269">
        <w:trPr>
          <w:trHeight w:val="255"/>
          <w:jc w:val="center"/>
          <w:ins w:id="47" w:author="Huawei" w:date="2019-03-25T19:4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L"/>
              <w:rPr>
                <w:ins w:id="48" w:author="Huawei" w:date="2019-03-25T19:40:00Z"/>
                <w:rFonts w:eastAsia="MS Mincho" w:cs="Arial"/>
                <w:lang w:val="en-US"/>
              </w:rPr>
            </w:pPr>
            <w:ins w:id="49" w:author="Huawei" w:date="2019-03-25T19:40:00Z">
              <w:r w:rsidRPr="004A0954">
                <w:rPr>
                  <w:rFonts w:cs="Arial"/>
                  <w:szCs w:val="18"/>
                </w:rPr>
                <w:t>8.1</w:t>
              </w:r>
              <w:r w:rsidR="003E6581">
                <w:rPr>
                  <w:rFonts w:cs="Arial"/>
                  <w:szCs w:val="18"/>
                </w:rPr>
                <w:t>4.2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L"/>
              <w:rPr>
                <w:ins w:id="50" w:author="Huawei" w:date="2019-03-25T19:40:00Z"/>
                <w:rFonts w:cs="Arial"/>
              </w:rPr>
            </w:pPr>
            <w:ins w:id="51" w:author="Huawei" w:date="2019-03-25T19:40:00Z">
              <w:r w:rsidRPr="004A0954">
                <w:rPr>
                  <w:rFonts w:cs="Arial"/>
                  <w:szCs w:val="18"/>
                </w:rPr>
                <w:t>Demodulation of PDSCH CA</w:t>
              </w:r>
            </w:ins>
          </w:p>
        </w:tc>
      </w:tr>
      <w:tr w:rsidR="00060583" w:rsidRPr="004A0954" w:rsidTr="00EB4269">
        <w:trPr>
          <w:trHeight w:val="255"/>
          <w:jc w:val="center"/>
          <w:ins w:id="52" w:author="Huawei" w:date="2019-03-25T19:4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L"/>
              <w:rPr>
                <w:ins w:id="53" w:author="Huawei" w:date="2019-03-25T19:40:00Z"/>
                <w:rFonts w:eastAsia="MS Mincho" w:cs="Arial"/>
                <w:lang w:val="en-US"/>
              </w:rPr>
            </w:pPr>
            <w:ins w:id="54" w:author="Huawei" w:date="2019-03-25T19:40:00Z">
              <w:r w:rsidRPr="004A0954">
                <w:rPr>
                  <w:rFonts w:cs="Arial"/>
                  <w:szCs w:val="18"/>
                </w:rPr>
                <w:t>8.7.1</w:t>
              </w:r>
              <w:r w:rsidR="00987BC1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987BC1" w:rsidP="00EB4269">
            <w:pPr>
              <w:pStyle w:val="TAL"/>
              <w:rPr>
                <w:ins w:id="55" w:author="Huawei" w:date="2019-03-25T19:40:00Z"/>
                <w:rFonts w:eastAsia="MS Mincho" w:cs="Arial"/>
                <w:lang w:val="en-US"/>
              </w:rPr>
            </w:pPr>
            <w:ins w:id="56" w:author="Huawei" w:date="2019-03-25T19:40:00Z">
              <w:r>
                <w:rPr>
                  <w:rFonts w:cs="Arial"/>
                  <w:szCs w:val="18"/>
                </w:rPr>
                <w:t>SDR of TDD CA (8</w:t>
              </w:r>
              <w:r w:rsidR="00060583" w:rsidRPr="004A0954">
                <w:rPr>
                  <w:rFonts w:cs="Arial"/>
                  <w:szCs w:val="18"/>
                </w:rPr>
                <w:t xml:space="preserve"> layer MIMO)</w:t>
              </w:r>
            </w:ins>
          </w:p>
        </w:tc>
      </w:tr>
    </w:tbl>
    <w:p w:rsidR="00060583" w:rsidRPr="004A0954" w:rsidRDefault="00060583" w:rsidP="00060583">
      <w:pPr>
        <w:rPr>
          <w:ins w:id="57" w:author="Huawei" w:date="2019-03-25T19:40:00Z"/>
          <w:lang w:val="en-US"/>
        </w:rPr>
      </w:pPr>
    </w:p>
    <w:p w:rsidR="00060583" w:rsidRPr="00633F45" w:rsidRDefault="00060583" w:rsidP="00D73583">
      <w:pPr>
        <w:rPr>
          <w:lang w:eastAsia="zh-CN"/>
        </w:rPr>
      </w:pPr>
    </w:p>
    <w:p w:rsidR="00D73583" w:rsidRPr="00D73583" w:rsidRDefault="00D73583" w:rsidP="00D73583">
      <w:pPr>
        <w:rPr>
          <w:noProof/>
        </w:rPr>
      </w:pPr>
      <w:r w:rsidRPr="00CB742E">
        <w:br w:type="page"/>
      </w:r>
    </w:p>
    <w:sectPr w:rsidR="00D73583" w:rsidRPr="00D735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D95" w:rsidRDefault="00514D95">
      <w:r>
        <w:separator/>
      </w:r>
    </w:p>
  </w:endnote>
  <w:endnote w:type="continuationSeparator" w:id="0">
    <w:p w:rsidR="00514D95" w:rsidRDefault="00514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D95" w:rsidRDefault="00514D95">
      <w:r>
        <w:separator/>
      </w:r>
    </w:p>
  </w:footnote>
  <w:footnote w:type="continuationSeparator" w:id="0">
    <w:p w:rsidR="00514D95" w:rsidRDefault="00514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0B1"/>
    <w:rsid w:val="00022E4A"/>
    <w:rsid w:val="00060583"/>
    <w:rsid w:val="00075012"/>
    <w:rsid w:val="000A6394"/>
    <w:rsid w:val="000B2010"/>
    <w:rsid w:val="000B7FED"/>
    <w:rsid w:val="000C038A"/>
    <w:rsid w:val="000C6598"/>
    <w:rsid w:val="000D3E75"/>
    <w:rsid w:val="000F3DE2"/>
    <w:rsid w:val="00145D43"/>
    <w:rsid w:val="0015643A"/>
    <w:rsid w:val="00192C46"/>
    <w:rsid w:val="00196CDD"/>
    <w:rsid w:val="001A08B3"/>
    <w:rsid w:val="001A7B60"/>
    <w:rsid w:val="001B52F0"/>
    <w:rsid w:val="001B7A65"/>
    <w:rsid w:val="001E41F3"/>
    <w:rsid w:val="002348C1"/>
    <w:rsid w:val="0026004D"/>
    <w:rsid w:val="002640DD"/>
    <w:rsid w:val="00270C8E"/>
    <w:rsid w:val="00275D12"/>
    <w:rsid w:val="00284FEB"/>
    <w:rsid w:val="002860C4"/>
    <w:rsid w:val="002B5741"/>
    <w:rsid w:val="002B6B5B"/>
    <w:rsid w:val="00305409"/>
    <w:rsid w:val="003217BA"/>
    <w:rsid w:val="003609EF"/>
    <w:rsid w:val="0036231A"/>
    <w:rsid w:val="00374DD4"/>
    <w:rsid w:val="003E1A36"/>
    <w:rsid w:val="003E38B9"/>
    <w:rsid w:val="003E6581"/>
    <w:rsid w:val="00410371"/>
    <w:rsid w:val="004242F1"/>
    <w:rsid w:val="00472D0E"/>
    <w:rsid w:val="004B75B7"/>
    <w:rsid w:val="004E3297"/>
    <w:rsid w:val="00510EA0"/>
    <w:rsid w:val="00514D95"/>
    <w:rsid w:val="0051580D"/>
    <w:rsid w:val="00547111"/>
    <w:rsid w:val="00592D74"/>
    <w:rsid w:val="005E2C44"/>
    <w:rsid w:val="00621188"/>
    <w:rsid w:val="006257ED"/>
    <w:rsid w:val="00633F45"/>
    <w:rsid w:val="00695808"/>
    <w:rsid w:val="006B46FB"/>
    <w:rsid w:val="006E21FB"/>
    <w:rsid w:val="007620D0"/>
    <w:rsid w:val="00792342"/>
    <w:rsid w:val="007977A8"/>
    <w:rsid w:val="007A64A7"/>
    <w:rsid w:val="007B512A"/>
    <w:rsid w:val="007C2097"/>
    <w:rsid w:val="007D6A07"/>
    <w:rsid w:val="007F7259"/>
    <w:rsid w:val="008040A8"/>
    <w:rsid w:val="00804F0C"/>
    <w:rsid w:val="008226D0"/>
    <w:rsid w:val="00824F1D"/>
    <w:rsid w:val="008279FA"/>
    <w:rsid w:val="008626E7"/>
    <w:rsid w:val="00870EE7"/>
    <w:rsid w:val="008A45A6"/>
    <w:rsid w:val="008A52AE"/>
    <w:rsid w:val="008F686C"/>
    <w:rsid w:val="009148DE"/>
    <w:rsid w:val="009777D9"/>
    <w:rsid w:val="00987BC1"/>
    <w:rsid w:val="00991B88"/>
    <w:rsid w:val="009A5753"/>
    <w:rsid w:val="009A579D"/>
    <w:rsid w:val="009E3297"/>
    <w:rsid w:val="009F734F"/>
    <w:rsid w:val="00A246B6"/>
    <w:rsid w:val="00A47E70"/>
    <w:rsid w:val="00A50CF0"/>
    <w:rsid w:val="00A5399B"/>
    <w:rsid w:val="00A64514"/>
    <w:rsid w:val="00A7671C"/>
    <w:rsid w:val="00A91897"/>
    <w:rsid w:val="00AA2CBC"/>
    <w:rsid w:val="00AC174E"/>
    <w:rsid w:val="00AC5820"/>
    <w:rsid w:val="00AD1CD8"/>
    <w:rsid w:val="00B258BB"/>
    <w:rsid w:val="00B51DBF"/>
    <w:rsid w:val="00B67B97"/>
    <w:rsid w:val="00B968C8"/>
    <w:rsid w:val="00BA3EC5"/>
    <w:rsid w:val="00BA51D9"/>
    <w:rsid w:val="00BB2C34"/>
    <w:rsid w:val="00BB5DFC"/>
    <w:rsid w:val="00BD279D"/>
    <w:rsid w:val="00BD6BB8"/>
    <w:rsid w:val="00C30278"/>
    <w:rsid w:val="00C66BA2"/>
    <w:rsid w:val="00C73346"/>
    <w:rsid w:val="00C95985"/>
    <w:rsid w:val="00CC5026"/>
    <w:rsid w:val="00CC68D0"/>
    <w:rsid w:val="00D03F9A"/>
    <w:rsid w:val="00D06D51"/>
    <w:rsid w:val="00D24991"/>
    <w:rsid w:val="00D366B1"/>
    <w:rsid w:val="00D50255"/>
    <w:rsid w:val="00D73583"/>
    <w:rsid w:val="00DE34CF"/>
    <w:rsid w:val="00E13F3D"/>
    <w:rsid w:val="00E34898"/>
    <w:rsid w:val="00E51F80"/>
    <w:rsid w:val="00EB09B7"/>
    <w:rsid w:val="00EE7D7C"/>
    <w:rsid w:val="00F25D98"/>
    <w:rsid w:val="00F300FB"/>
    <w:rsid w:val="00FB6386"/>
    <w:rsid w:val="00FF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7358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D735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735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735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735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52292-02BC-47B0-9CDC-C5DBBDA83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908</Words>
  <Characters>5176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2019-03-25T10:21:00Z</dcterms:created>
  <dcterms:modified xsi:type="dcterms:W3CDTF">2019-04-01T16:00:00Z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(3)wOhJW5MstO8E3aZ8jrNm1MBDmtVswemvlnYXwQDk73oJZnB/j9iJ5LJ3F/BtnGtBJVrWIFJ1
wtD5GtQDOayBKZt149O7S6P1dQNb9fqoSOlYf/rbadiJXGkpmLTurO535iB+rkyclTPsOlXX
9tUVMafB9aeCXN35u6CxyA0EKtSdr6t4hl1u0S/N4kbbR2pDFAwy5u4nB1jPVEq4dNRS1uPJ
6IFeS5yybUEb4Ha1bP</vt:lpwstr>
  </property>
  <property fmtid="{D5CDD505-2E9C-101B-9397-08002B2CF9AE}" pid="22" name="_2015_ms_pID_7253431">
    <vt:lpwstr>L6HpfptNgodSMEHc+KCUjyj+HUyxMHQ44C4tkXJRmJgeYsYLEl4q1m
Fv1yxQQh0SL+YxRmImHPbINnpLGmRlfgajzfKT7mtYM7K3qMSYMnc0/yTiUgS4qHq7dh5KV4
8ZCkOnRTqQmWj7A7DX0AiwxfzwdSCJyIfu1s1cZnAn4Zm0QafVT9/vjXIiaUNjHjYyttEkSU
APpZX2PS3/xis7W382i0W/aq4M15GY+6UI+I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1554110824</vt:lpwstr>
  </property>
</Properties>
</file>